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48A91" w14:textId="791906C1" w:rsidR="00A2208A" w:rsidRPr="00B55C47" w:rsidRDefault="00F002EE" w:rsidP="00A2208A">
      <w:pPr>
        <w:tabs>
          <w:tab w:val="center" w:pos="4153"/>
          <w:tab w:val="right" w:pos="9923"/>
        </w:tabs>
        <w:spacing w:after="120" w:line="240" w:lineRule="auto"/>
        <w:jc w:val="both"/>
        <w:rPr>
          <w:rFonts w:eastAsia="Malgun Gothic"/>
          <w:b/>
          <w:bCs/>
          <w:sz w:val="28"/>
          <w:lang w:eastAsia="ko-KR"/>
        </w:rPr>
      </w:pPr>
      <w:r w:rsidRPr="00B55C47">
        <w:rPr>
          <w:rFonts w:eastAsia="Malgun Gothic"/>
          <w:b/>
          <w:bCs/>
          <w:sz w:val="28"/>
        </w:rPr>
        <w:t xml:space="preserve">3GPP TSG RAN WG5 </w:t>
      </w:r>
      <w:r w:rsidR="00BC6E8D">
        <w:rPr>
          <w:rFonts w:eastAsia="Malgun Gothic"/>
          <w:b/>
          <w:bCs/>
          <w:sz w:val="28"/>
        </w:rPr>
        <w:t xml:space="preserve">Meeting </w:t>
      </w:r>
      <w:r w:rsidRPr="00B55C47">
        <w:rPr>
          <w:rFonts w:eastAsia="Malgun Gothic"/>
          <w:b/>
          <w:bCs/>
          <w:sz w:val="28"/>
        </w:rPr>
        <w:t>#</w:t>
      </w:r>
      <w:r w:rsidR="00BC6E8D">
        <w:rPr>
          <w:rFonts w:eastAsia="Malgun Gothic"/>
          <w:b/>
          <w:bCs/>
          <w:sz w:val="28"/>
        </w:rPr>
        <w:t>81</w:t>
      </w:r>
      <w:r w:rsidR="00BC6E8D">
        <w:rPr>
          <w:rFonts w:eastAsia="Malgun Gothic"/>
          <w:b/>
          <w:bCs/>
          <w:sz w:val="28"/>
        </w:rPr>
        <w:tab/>
      </w:r>
      <w:r w:rsidR="00A2208A" w:rsidRPr="00B55C47">
        <w:rPr>
          <w:rFonts w:eastAsia="Malgun Gothic"/>
          <w:b/>
          <w:bCs/>
          <w:sz w:val="28"/>
        </w:rPr>
        <w:t>R5-18</w:t>
      </w:r>
      <w:r w:rsidR="00DD524F">
        <w:rPr>
          <w:rFonts w:eastAsia="Malgun Gothic"/>
          <w:b/>
          <w:bCs/>
          <w:sz w:val="28"/>
        </w:rPr>
        <w:t>7591</w:t>
      </w:r>
      <w:ins w:id="0" w:author="Autor">
        <w:r w:rsidR="0010135A">
          <w:rPr>
            <w:rFonts w:eastAsia="Malgun Gothic"/>
            <w:b/>
            <w:bCs/>
            <w:sz w:val="28"/>
          </w:rPr>
          <w:t>r1</w:t>
        </w:r>
      </w:ins>
    </w:p>
    <w:p w14:paraId="4A54CA72" w14:textId="1638113D" w:rsidR="00A2208A" w:rsidRPr="00B55C47" w:rsidRDefault="00BC6E8D"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Spokane</w:t>
      </w:r>
      <w:r w:rsidR="00725DCB" w:rsidRPr="00B55C47">
        <w:rPr>
          <w:rFonts w:eastAsia="Malgun Gothic"/>
          <w:b/>
          <w:bCs/>
          <w:sz w:val="28"/>
          <w:lang w:eastAsia="ko-KR"/>
        </w:rPr>
        <w:t xml:space="preserve">, </w:t>
      </w:r>
      <w:r>
        <w:rPr>
          <w:rFonts w:eastAsia="Malgun Gothic"/>
          <w:b/>
          <w:bCs/>
          <w:sz w:val="28"/>
          <w:lang w:eastAsia="ko-KR"/>
        </w:rPr>
        <w:t>USA</w:t>
      </w:r>
      <w:r w:rsidR="00725DCB" w:rsidRPr="00B55C47">
        <w:rPr>
          <w:rFonts w:eastAsia="Malgun Gothic"/>
          <w:b/>
          <w:bCs/>
          <w:sz w:val="28"/>
          <w:lang w:eastAsia="ko-KR"/>
        </w:rPr>
        <w:t xml:space="preserve">, </w:t>
      </w:r>
      <w:r>
        <w:rPr>
          <w:rFonts w:eastAsia="Malgun Gothic"/>
          <w:b/>
          <w:bCs/>
          <w:sz w:val="28"/>
          <w:lang w:eastAsia="ko-KR"/>
        </w:rPr>
        <w:t>12</w:t>
      </w:r>
      <w:r w:rsidR="00725DCB" w:rsidRPr="00B55C47">
        <w:rPr>
          <w:rFonts w:eastAsia="Malgun Gothic"/>
          <w:b/>
          <w:bCs/>
          <w:sz w:val="28"/>
          <w:vertAlign w:val="superscript"/>
          <w:lang w:eastAsia="ko-KR"/>
        </w:rPr>
        <w:t>th</w:t>
      </w:r>
      <w:r w:rsidR="00725DCB" w:rsidRPr="00B55C47">
        <w:rPr>
          <w:rFonts w:eastAsia="Malgun Gothic"/>
          <w:b/>
          <w:bCs/>
          <w:sz w:val="28"/>
          <w:lang w:eastAsia="ko-KR"/>
        </w:rPr>
        <w:t xml:space="preserve"> – </w:t>
      </w:r>
      <w:r w:rsidR="00F002EE" w:rsidRPr="00B55C47">
        <w:rPr>
          <w:rFonts w:eastAsia="Malgun Gothic"/>
          <w:b/>
          <w:bCs/>
          <w:sz w:val="28"/>
          <w:lang w:eastAsia="ko-KR"/>
        </w:rPr>
        <w:t>1</w:t>
      </w:r>
      <w:r>
        <w:rPr>
          <w:rFonts w:eastAsia="Malgun Gothic"/>
          <w:b/>
          <w:bCs/>
          <w:sz w:val="28"/>
          <w:lang w:eastAsia="ko-KR"/>
        </w:rPr>
        <w:t>6</w:t>
      </w:r>
      <w:r w:rsidR="00725DCB" w:rsidRPr="00B55C47">
        <w:rPr>
          <w:rFonts w:eastAsia="Malgun Gothic"/>
          <w:b/>
          <w:bCs/>
          <w:sz w:val="28"/>
          <w:vertAlign w:val="superscript"/>
          <w:lang w:eastAsia="ko-KR"/>
        </w:rPr>
        <w:t>th</w:t>
      </w:r>
      <w:r w:rsidR="00725DCB" w:rsidRPr="00B55C47">
        <w:rPr>
          <w:rFonts w:eastAsia="Malgun Gothic"/>
          <w:b/>
          <w:bCs/>
          <w:sz w:val="28"/>
          <w:lang w:eastAsia="ko-KR"/>
        </w:rPr>
        <w:t xml:space="preserve"> </w:t>
      </w:r>
      <w:r>
        <w:rPr>
          <w:rFonts w:eastAsia="Malgun Gothic"/>
          <w:b/>
          <w:bCs/>
          <w:sz w:val="28"/>
          <w:lang w:eastAsia="ko-KR"/>
        </w:rPr>
        <w:t>November</w:t>
      </w:r>
      <w:r w:rsidR="00725DCB" w:rsidRPr="00B55C47">
        <w:rPr>
          <w:rFonts w:eastAsia="Malgun Gothic"/>
          <w:b/>
          <w:bCs/>
          <w:sz w:val="28"/>
          <w:lang w:eastAsia="ko-KR"/>
        </w:rPr>
        <w:t xml:space="preserve"> 2018</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7ED397EE" w:rsidR="00A2208A" w:rsidRPr="00BC6E8D" w:rsidRDefault="00A2208A" w:rsidP="00A2208A">
      <w:pPr>
        <w:ind w:left="2160" w:hanging="2160"/>
      </w:pPr>
      <w:r w:rsidRPr="00B55C47">
        <w:rPr>
          <w:b/>
        </w:rPr>
        <w:t>Title:</w:t>
      </w:r>
      <w:r w:rsidRPr="00B55C47">
        <w:rPr>
          <w:b/>
        </w:rPr>
        <w:tab/>
      </w:r>
      <w:r w:rsidR="00AE3E63" w:rsidRPr="00AE3E63">
        <w:t>Discussion on Measurement Uncertainty in FR2</w:t>
      </w:r>
    </w:p>
    <w:p w14:paraId="0483421E" w14:textId="03B55E95" w:rsidR="00A2208A" w:rsidRPr="00B55C47" w:rsidRDefault="00A2208A" w:rsidP="00A2208A">
      <w:pPr>
        <w:rPr>
          <w:bCs/>
          <w:lang w:eastAsia="ja-JP"/>
        </w:rPr>
      </w:pPr>
      <w:r w:rsidRPr="00B55C47">
        <w:rPr>
          <w:b/>
        </w:rPr>
        <w:t>Agenda Item:</w:t>
      </w:r>
      <w:r w:rsidR="00BB2F5E" w:rsidRPr="00B55C47">
        <w:tab/>
      </w:r>
      <w:r w:rsidR="00BB2F5E" w:rsidRPr="00B55C47">
        <w:tab/>
        <w:t>5.</w:t>
      </w:r>
      <w:r w:rsidR="00BC6E8D">
        <w:t>3.9.17</w:t>
      </w:r>
    </w:p>
    <w:p w14:paraId="3A8C349E" w14:textId="77777777" w:rsidR="00A2208A" w:rsidRPr="00B55C47" w:rsidRDefault="00A2208A" w:rsidP="00A2208A">
      <w:pPr>
        <w:rPr>
          <w:sz w:val="18"/>
          <w:szCs w:val="18"/>
        </w:rPr>
      </w:pPr>
      <w:r w:rsidRPr="00B55C47">
        <w:rPr>
          <w:b/>
        </w:rPr>
        <w:t>Document for:</w:t>
      </w:r>
      <w:r w:rsidRPr="00B55C47">
        <w:tab/>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7AEBD28B" w:rsidR="00F002EE" w:rsidRPr="00B55C47" w:rsidRDefault="00BC6E8D" w:rsidP="008159B1">
      <w:pPr>
        <w:jc w:val="both"/>
      </w:pPr>
      <w:bookmarkStart w:id="1" w:name="OLE_LINK10"/>
      <w:bookmarkStart w:id="2" w:name="OLE_LINK11"/>
      <w:r>
        <w:t>In this document measurement uncertainty contributions are analyzed for a</w:t>
      </w:r>
      <w:r w:rsidR="00DD524F">
        <w:t>n</w:t>
      </w:r>
      <w:r>
        <w:t xml:space="preserve"> IFF system for a DUT size of 30 cm. </w:t>
      </w:r>
    </w:p>
    <w:p w14:paraId="59D92B3E" w14:textId="2BA36134" w:rsidR="00FC45FA" w:rsidRDefault="00BC6E8D" w:rsidP="00FC45FA">
      <w:pPr>
        <w:pStyle w:val="berschrift1"/>
        <w:rPr>
          <w:lang w:val="en-US"/>
        </w:rPr>
      </w:pPr>
      <w:r>
        <w:rPr>
          <w:lang w:val="en-US"/>
        </w:rPr>
        <w:t>Discussion</w:t>
      </w:r>
    </w:p>
    <w:p w14:paraId="35D4CA81" w14:textId="50B097F9" w:rsidR="00BC6E8D" w:rsidRPr="00BC6E8D" w:rsidRDefault="00BC6E8D" w:rsidP="00BC6E8D">
      <w:pPr>
        <w:pStyle w:val="berschrift2"/>
      </w:pPr>
      <w:r>
        <w:t>Random Uncertainty</w:t>
      </w:r>
    </w:p>
    <w:p w14:paraId="6A0366C8" w14:textId="77777777" w:rsidR="00BC6E8D" w:rsidRDefault="00BC6E8D" w:rsidP="008829FA">
      <w:pPr>
        <w:rPr>
          <w:lang w:eastAsia="en-US"/>
        </w:rPr>
      </w:pPr>
      <w:r>
        <w:rPr>
          <w:lang w:eastAsia="en-US"/>
        </w:rPr>
        <w:t xml:space="preserve">Random uncertainty is defined to account for all unknown and unquantifiable uncertainties associated with the measurements. By its nature, a precise derivation is not possible and it is an empirical value that has a dependence on the system complexity. </w:t>
      </w:r>
    </w:p>
    <w:p w14:paraId="1A53C12F" w14:textId="4074A876" w:rsidR="00BC6E8D" w:rsidRDefault="00BC6E8D" w:rsidP="008829FA">
      <w:pPr>
        <w:rPr>
          <w:lang w:eastAsia="en-US"/>
        </w:rPr>
      </w:pPr>
      <w:r>
        <w:rPr>
          <w:lang w:eastAsia="en-US"/>
        </w:rPr>
        <w:t>In clause B.1.1.4.9 of TR 38.810</w:t>
      </w:r>
      <w:r w:rsidR="008C1017">
        <w:rPr>
          <w:lang w:eastAsia="en-US"/>
        </w:rPr>
        <w:t xml:space="preserve"> [1],</w:t>
      </w:r>
      <w:r>
        <w:rPr>
          <w:lang w:eastAsia="en-US"/>
        </w:rPr>
        <w:t xml:space="preserve"> a value of 0.5 dB is suggested due to </w:t>
      </w:r>
      <w:r w:rsidRPr="00BC6E8D">
        <w:rPr>
          <w:lang w:eastAsia="en-US"/>
        </w:rPr>
        <w:t>increased sensitivity to random effects in more complex, higher frequency NR test systems.</w:t>
      </w:r>
      <w:r>
        <w:rPr>
          <w:lang w:eastAsia="en-US"/>
        </w:rPr>
        <w:t xml:space="preserve"> However, in the uncertainty assessment</w:t>
      </w:r>
      <w:r w:rsidR="008C1017">
        <w:rPr>
          <w:lang w:eastAsia="en-US"/>
        </w:rPr>
        <w:t xml:space="preserve"> tables</w:t>
      </w:r>
      <w:r>
        <w:rPr>
          <w:lang w:eastAsia="en-US"/>
        </w:rPr>
        <w:t xml:space="preserve"> an uncertainty value of 0.4 dB with a rectangular probability distribution is applied.</w:t>
      </w:r>
    </w:p>
    <w:p w14:paraId="08E2C860" w14:textId="71B1EEE6" w:rsidR="00BC6E8D" w:rsidRDefault="00BC6E8D" w:rsidP="008829FA">
      <w:pPr>
        <w:rPr>
          <w:lang w:eastAsia="en-US"/>
        </w:rPr>
      </w:pPr>
      <w:r>
        <w:rPr>
          <w:lang w:eastAsia="en-US"/>
        </w:rPr>
        <w:t xml:space="preserve">Taking into account that RAN4 has carried out the analysis </w:t>
      </w:r>
      <w:r w:rsidR="00DD524F">
        <w:rPr>
          <w:lang w:eastAsia="en-US"/>
        </w:rPr>
        <w:t>limited to</w:t>
      </w:r>
      <w:r>
        <w:rPr>
          <w:lang w:eastAsia="en-US"/>
        </w:rPr>
        <w:t xml:space="preserve"> in-band and non-CA</w:t>
      </w:r>
      <w:r w:rsidR="00DD524F">
        <w:rPr>
          <w:lang w:eastAsia="en-US"/>
        </w:rPr>
        <w:t>,</w:t>
      </w:r>
      <w:r>
        <w:rPr>
          <w:lang w:eastAsia="en-US"/>
        </w:rPr>
        <w:t xml:space="preserve"> the complexity of actual test systems is expected to be higher </w:t>
      </w:r>
      <w:r w:rsidR="008C1017">
        <w:rPr>
          <w:lang w:eastAsia="en-US"/>
        </w:rPr>
        <w:t xml:space="preserve">and therefore </w:t>
      </w:r>
      <w:r>
        <w:rPr>
          <w:lang w:eastAsia="en-US"/>
        </w:rPr>
        <w:t xml:space="preserve">a value of 0.5 dB </w:t>
      </w:r>
      <w:r w:rsidR="008C1017">
        <w:rPr>
          <w:lang w:eastAsia="en-US"/>
        </w:rPr>
        <w:t xml:space="preserve">for the random uncertainty </w:t>
      </w:r>
      <w:r>
        <w:rPr>
          <w:lang w:eastAsia="en-US"/>
        </w:rPr>
        <w:t>is proposed.</w:t>
      </w:r>
    </w:p>
    <w:p w14:paraId="44867C70" w14:textId="76D4678B" w:rsidR="00BC6E8D" w:rsidRDefault="00BC6E8D" w:rsidP="008829FA">
      <w:pPr>
        <w:rPr>
          <w:b/>
          <w:lang w:eastAsia="en-US"/>
        </w:rPr>
      </w:pPr>
      <w:r w:rsidRPr="00BC6E8D">
        <w:rPr>
          <w:b/>
          <w:lang w:eastAsia="en-US"/>
        </w:rPr>
        <w:t>Proposal 1:</w:t>
      </w:r>
      <w:r>
        <w:rPr>
          <w:b/>
          <w:lang w:eastAsia="en-US"/>
        </w:rPr>
        <w:t xml:space="preserve"> </w:t>
      </w:r>
      <w:r w:rsidRPr="00BC6E8D">
        <w:rPr>
          <w:b/>
          <w:lang w:eastAsia="en-US"/>
        </w:rPr>
        <w:t xml:space="preserve">Specify a random uncertainty of 0.5 dB with a </w:t>
      </w:r>
      <w:del w:id="3" w:author="Autor">
        <w:r w:rsidRPr="00BC6E8D" w:rsidDel="0010135A">
          <w:rPr>
            <w:b/>
            <w:lang w:eastAsia="en-US"/>
          </w:rPr>
          <w:delText xml:space="preserve">rectangular </w:delText>
        </w:r>
      </w:del>
      <w:ins w:id="4" w:author="Autor">
        <w:r w:rsidR="0010135A">
          <w:rPr>
            <w:b/>
            <w:lang w:eastAsia="en-US"/>
          </w:rPr>
          <w:t>random</w:t>
        </w:r>
        <w:r w:rsidR="0010135A" w:rsidRPr="00BC6E8D">
          <w:rPr>
            <w:b/>
            <w:lang w:eastAsia="en-US"/>
          </w:rPr>
          <w:t xml:space="preserve"> </w:t>
        </w:r>
      </w:ins>
      <w:r w:rsidRPr="00BC6E8D">
        <w:rPr>
          <w:b/>
          <w:lang w:eastAsia="en-US"/>
        </w:rPr>
        <w:t xml:space="preserve">distribution resulting in a standard deviation of </w:t>
      </w:r>
      <w:del w:id="5" w:author="Autor">
        <w:r w:rsidRPr="00BC6E8D" w:rsidDel="0010135A">
          <w:rPr>
            <w:b/>
            <w:lang w:eastAsia="en-US"/>
          </w:rPr>
          <w:delText>0.29</w:delText>
        </w:r>
      </w:del>
      <w:ins w:id="6" w:author="Autor">
        <w:r w:rsidR="0010135A">
          <w:rPr>
            <w:b/>
            <w:lang w:eastAsia="en-US"/>
          </w:rPr>
          <w:t>0.25</w:t>
        </w:r>
      </w:ins>
      <w:bookmarkStart w:id="7" w:name="_GoBack"/>
      <w:bookmarkEnd w:id="7"/>
      <w:r w:rsidRPr="00BC6E8D">
        <w:rPr>
          <w:b/>
          <w:lang w:eastAsia="en-US"/>
        </w:rPr>
        <w:t xml:space="preserve"> dB.</w:t>
      </w:r>
    </w:p>
    <w:p w14:paraId="7618C77D" w14:textId="7B54B0C3" w:rsidR="009D3C74" w:rsidRDefault="009D3C74" w:rsidP="009D3C74">
      <w:pPr>
        <w:pStyle w:val="berschrift2"/>
      </w:pPr>
      <w:r w:rsidRPr="0085746B">
        <w:t>Positioning misalignment</w:t>
      </w:r>
    </w:p>
    <w:p w14:paraId="4286DEFF" w14:textId="107B6843" w:rsidR="009D3C74" w:rsidRDefault="009D3C74" w:rsidP="009D3C74">
      <w:pPr>
        <w:rPr>
          <w:lang w:eastAsia="en-US"/>
        </w:rPr>
      </w:pPr>
      <w:r w:rsidRPr="009D3C74">
        <w:rPr>
          <w:lang w:eastAsia="en-US"/>
        </w:rPr>
        <w:t xml:space="preserve">In TR 38.903 [3] positioning misalignment is defined </w:t>
      </w:r>
      <w:r>
        <w:rPr>
          <w:lang w:eastAsia="en-US"/>
        </w:rPr>
        <w:t>for DFF</w:t>
      </w:r>
      <w:r w:rsidRPr="009D3C74">
        <w:rPr>
          <w:lang w:eastAsia="en-US"/>
        </w:rPr>
        <w:t xml:space="preserve"> in clause B</w:t>
      </w:r>
      <w:r>
        <w:rPr>
          <w:lang w:eastAsia="en-US"/>
        </w:rPr>
        <w:t>.2.1.1 and the description for IFF refers to the same clause:</w:t>
      </w:r>
      <w:bookmarkStart w:id="8" w:name="_Toc525048046"/>
    </w:p>
    <w:p w14:paraId="02AE9C73" w14:textId="4F77D082" w:rsidR="009D3C74" w:rsidRPr="009D3C74" w:rsidRDefault="009D3C74" w:rsidP="009D3C74">
      <w:pPr>
        <w:rPr>
          <w:i/>
          <w:highlight w:val="lightGray"/>
          <w:lang w:eastAsia="en-US"/>
        </w:rPr>
      </w:pPr>
      <w:r w:rsidRPr="009D3C74">
        <w:rPr>
          <w:rFonts w:cs="Times New Roman"/>
          <w:i/>
          <w:sz w:val="28"/>
          <w:szCs w:val="20"/>
          <w:highlight w:val="lightGray"/>
          <w:lang w:val="en-GB" w:eastAsia="ja-JP"/>
        </w:rPr>
        <w:t>B.2.1.1</w:t>
      </w:r>
      <w:r w:rsidRPr="009D3C74">
        <w:rPr>
          <w:rFonts w:cs="Times New Roman"/>
          <w:i/>
          <w:sz w:val="28"/>
          <w:szCs w:val="20"/>
          <w:highlight w:val="lightGray"/>
          <w:lang w:val="en-GB" w:eastAsia="ja-JP"/>
        </w:rPr>
        <w:tab/>
        <w:t>Positioning misalignment</w:t>
      </w:r>
      <w:bookmarkEnd w:id="8"/>
      <w:r w:rsidRPr="009D3C74">
        <w:rPr>
          <w:rFonts w:cs="Times New Roman"/>
          <w:i/>
          <w:sz w:val="28"/>
          <w:szCs w:val="20"/>
          <w:highlight w:val="lightGray"/>
          <w:lang w:val="en-GB" w:eastAsia="ja-JP"/>
        </w:rPr>
        <w:t xml:space="preserve"> </w:t>
      </w:r>
    </w:p>
    <w:p w14:paraId="7FB49F25" w14:textId="7C1F37BC" w:rsidR="009D3C74" w:rsidRDefault="009D3C74" w:rsidP="009D3C74">
      <w:pPr>
        <w:spacing w:after="180" w:line="240" w:lineRule="auto"/>
        <w:rPr>
          <w:rFonts w:ascii="Times New Roman" w:hAnsi="Times New Roman" w:cs="Times New Roman"/>
          <w:i/>
          <w:sz w:val="20"/>
          <w:szCs w:val="20"/>
          <w:lang w:val="en-GB" w:eastAsia="en-US"/>
        </w:rPr>
      </w:pPr>
      <w:r w:rsidRPr="009D3C74">
        <w:rPr>
          <w:rFonts w:ascii="Times New Roman" w:hAnsi="Times New Roman" w:cs="Times New Roman"/>
          <w:i/>
          <w:sz w:val="20"/>
          <w:szCs w:val="20"/>
          <w:highlight w:val="lightGray"/>
          <w:lang w:val="en-GB" w:eastAsia="en-US"/>
        </w:rPr>
        <w:t>This contribution originates from the misalignment of the testing direction and the beam peak direction of the measurement antenna due to imperfect rotation operation. The pointing misalignment may happen in both azimuth and vertical directions and the effect of the misalignment depends highly on the beam width of the beam under test. The same level of misalignment results in a larger measurement error for a narrower beam.</w:t>
      </w:r>
    </w:p>
    <w:p w14:paraId="54AA228E" w14:textId="1F17A592" w:rsidR="00C17423" w:rsidRDefault="00C17423" w:rsidP="00C17423">
      <w:pPr>
        <w:rPr>
          <w:lang w:eastAsia="en-US"/>
        </w:rPr>
      </w:pPr>
      <w:r>
        <w:rPr>
          <w:lang w:eastAsia="en-US"/>
        </w:rPr>
        <w:t xml:space="preserve">As </w:t>
      </w:r>
      <w:r w:rsidRPr="00C17423">
        <w:rPr>
          <w:lang w:eastAsia="en-US"/>
        </w:rPr>
        <w:t>EIRP measurements</w:t>
      </w:r>
      <w:r>
        <w:rPr>
          <w:lang w:eastAsia="en-US"/>
        </w:rPr>
        <w:t xml:space="preserve"> are carried out at the beam peak direction with the same positioning system, this uncertainty contribution is related to the repeatability of positioning. In order to save </w:t>
      </w:r>
      <w:r>
        <w:rPr>
          <w:lang w:eastAsia="en-US"/>
        </w:rPr>
        <w:lastRenderedPageBreak/>
        <w:t>test time, positions are not always moved to from the same direction, e.g., always with increasing azimuth angles and therefore the back lash has to be accounted for. The uncertainty due to repeatability when positioning always from the same direction is negligible compared to the back lash in our system is 0.15 degrees for the azimuth axis. Comparing this number to the step size of the beam peak search grid, the value of the uncertainty associated to the back lash is negligible.</w:t>
      </w:r>
    </w:p>
    <w:p w14:paraId="6937A0A3" w14:textId="5664A8D1" w:rsidR="00C17423" w:rsidRDefault="00C17423" w:rsidP="00C17423">
      <w:pPr>
        <w:rPr>
          <w:lang w:eastAsia="en-US"/>
        </w:rPr>
      </w:pPr>
      <w:r>
        <w:rPr>
          <w:lang w:eastAsia="en-US"/>
        </w:rPr>
        <w:t>For TRP the effect of back lash is smaller due to the inherent averaging in the integration.</w:t>
      </w:r>
    </w:p>
    <w:p w14:paraId="6EAD4F56" w14:textId="6B145CCE" w:rsidR="00C17423" w:rsidRPr="00C17423" w:rsidRDefault="00C17423" w:rsidP="00C17423">
      <w:pPr>
        <w:rPr>
          <w:b/>
          <w:lang w:eastAsia="en-US"/>
        </w:rPr>
      </w:pPr>
      <w:r w:rsidRPr="00C17423">
        <w:rPr>
          <w:b/>
          <w:lang w:eastAsia="en-US"/>
        </w:rPr>
        <w:t>Observation</w:t>
      </w:r>
      <w:r>
        <w:rPr>
          <w:b/>
          <w:lang w:eastAsia="en-US"/>
        </w:rPr>
        <w:t xml:space="preserve"> 1</w:t>
      </w:r>
      <w:r w:rsidRPr="00C17423">
        <w:rPr>
          <w:b/>
          <w:lang w:eastAsia="en-US"/>
        </w:rPr>
        <w:t>: Positioning misalignment describes the repeatability of the positioning system which is limited by back lash. However, the effect due to back lash is much smaller than the one of the step size of the beam peak search grid.</w:t>
      </w:r>
    </w:p>
    <w:p w14:paraId="7ABD4A1F" w14:textId="46F33724" w:rsidR="00C17423" w:rsidRPr="00780B7D" w:rsidRDefault="00C17423" w:rsidP="009D3C74">
      <w:pPr>
        <w:rPr>
          <w:b/>
          <w:lang w:eastAsia="en-US"/>
        </w:rPr>
      </w:pPr>
      <w:r w:rsidRPr="00C17423">
        <w:rPr>
          <w:b/>
          <w:lang w:eastAsia="en-US"/>
        </w:rPr>
        <w:t>Proposal</w:t>
      </w:r>
      <w:r>
        <w:rPr>
          <w:b/>
          <w:lang w:eastAsia="en-US"/>
        </w:rPr>
        <w:t xml:space="preserve"> 2</w:t>
      </w:r>
      <w:r w:rsidRPr="00C17423">
        <w:rPr>
          <w:b/>
          <w:lang w:eastAsia="en-US"/>
        </w:rPr>
        <w:t>: Set the value of positioning misalignment to zero.</w:t>
      </w:r>
    </w:p>
    <w:p w14:paraId="71A6D7CC" w14:textId="21EE356E" w:rsidR="00BC6E8D" w:rsidRDefault="00BC6E8D" w:rsidP="00BC6E8D">
      <w:pPr>
        <w:pStyle w:val="berschrift1"/>
      </w:pPr>
      <w:r>
        <w:t>Assumptions</w:t>
      </w:r>
    </w:p>
    <w:tbl>
      <w:tblPr>
        <w:tblStyle w:val="EinfacheTabelle2"/>
        <w:tblW w:w="9360" w:type="dxa"/>
        <w:tblInd w:w="-5" w:type="dxa"/>
        <w:tblLook w:val="0000" w:firstRow="0" w:lastRow="0" w:firstColumn="0" w:lastColumn="0" w:noHBand="0" w:noVBand="0"/>
      </w:tblPr>
      <w:tblGrid>
        <w:gridCol w:w="704"/>
        <w:gridCol w:w="4399"/>
        <w:gridCol w:w="4257"/>
      </w:tblGrid>
      <w:tr w:rsidR="00BC6E8D" w:rsidRPr="00BC6E8D" w14:paraId="42961734" w14:textId="77777777" w:rsidTr="00BC6E8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F4303E">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399" w:type="dxa"/>
          </w:tcPr>
          <w:p w14:paraId="67C0FB36" w14:textId="4C3C3C62" w:rsidR="00BC6E8D" w:rsidRPr="00BC6E8D" w:rsidRDefault="00BC6E8D" w:rsidP="00F4303E">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4257" w:type="dxa"/>
          </w:tcPr>
          <w:p w14:paraId="7172222D" w14:textId="0C66F613" w:rsidR="00BC6E8D" w:rsidRPr="00BC6E8D" w:rsidRDefault="00BC6E8D" w:rsidP="00F4303E">
            <w:pPr>
              <w:rPr>
                <w:lang w:val="en-GB" w:eastAsia="en-US"/>
              </w:rPr>
            </w:pPr>
            <w:r>
              <w:rPr>
                <w:lang w:val="en-GB" w:eastAsia="en-US"/>
              </w:rPr>
              <w:t>Assumption</w:t>
            </w:r>
          </w:p>
        </w:tc>
      </w:tr>
      <w:tr w:rsidR="00BC6E8D" w:rsidRPr="00BC6E8D" w14:paraId="45E53769" w14:textId="77777777" w:rsidTr="00BC6E8D">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BC6E8D" w:rsidRPr="00BC6E8D" w:rsidRDefault="00BC6E8D" w:rsidP="00F4303E">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399" w:type="dxa"/>
          </w:tcPr>
          <w:p w14:paraId="1CD84B76" w14:textId="77777777" w:rsidR="00BC6E8D" w:rsidRPr="00BC6E8D" w:rsidRDefault="00BC6E8D" w:rsidP="00F4303E">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4257" w:type="dxa"/>
          </w:tcPr>
          <w:p w14:paraId="30D3BC22" w14:textId="64730AEC" w:rsidR="00BC6E8D" w:rsidRPr="00BC6E8D" w:rsidRDefault="00BC6E8D" w:rsidP="00F4303E">
            <w:pPr>
              <w:rPr>
                <w:lang w:val="en-GB" w:eastAsia="en-US"/>
              </w:rPr>
            </w:pPr>
            <w:r>
              <w:rPr>
                <w:lang w:val="en-GB" w:eastAsia="en-US"/>
              </w:rPr>
              <w:t>23.45 GHz – 40.8 GHz</w:t>
            </w:r>
          </w:p>
        </w:tc>
      </w:tr>
      <w:tr w:rsidR="00BC6E8D" w:rsidRPr="00BC6E8D" w14:paraId="542273DD" w14:textId="77777777" w:rsidTr="00BC6E8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BC6E8D" w:rsidRPr="00BC6E8D" w:rsidRDefault="00BC6E8D" w:rsidP="00F4303E">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399" w:type="dxa"/>
          </w:tcPr>
          <w:p w14:paraId="55671F34" w14:textId="77777777" w:rsidR="00BC6E8D" w:rsidRPr="00BC6E8D" w:rsidRDefault="00BC6E8D" w:rsidP="00F4303E">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4257" w:type="dxa"/>
          </w:tcPr>
          <w:p w14:paraId="7024F045" w14:textId="4B2C475B" w:rsidR="00BC6E8D" w:rsidRPr="00BC6E8D" w:rsidRDefault="00BC6E8D" w:rsidP="00F4303E">
            <w:pPr>
              <w:rPr>
                <w:lang w:val="en-GB" w:eastAsia="en-US"/>
              </w:rPr>
            </w:pPr>
            <w:r>
              <w:rPr>
                <w:lang w:val="en-GB" w:eastAsia="en-US"/>
              </w:rPr>
              <w:t>30 cm</w:t>
            </w:r>
          </w:p>
        </w:tc>
      </w:tr>
      <w:tr w:rsidR="00BC6E8D" w:rsidRPr="00BC6E8D" w14:paraId="03579C77" w14:textId="77777777" w:rsidTr="00BC6E8D">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BC6E8D" w:rsidRPr="00BC6E8D" w:rsidRDefault="00BC6E8D" w:rsidP="00F4303E">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399" w:type="dxa"/>
          </w:tcPr>
          <w:p w14:paraId="170C915F" w14:textId="77777777" w:rsidR="00BC6E8D" w:rsidRPr="00BC6E8D" w:rsidRDefault="00BC6E8D" w:rsidP="00F4303E">
            <w:pPr>
              <w:rPr>
                <w:lang w:val="en-GB" w:eastAsia="en-US"/>
              </w:rPr>
            </w:pPr>
            <w:r w:rsidRPr="00BC6E8D">
              <w:rPr>
                <w:lang w:val="en-GB" w:eastAsia="en-US"/>
              </w:rPr>
              <w:t>Power range for EIRP measurements considered at the conducted reference plane</w:t>
            </w:r>
          </w:p>
        </w:tc>
        <w:tc>
          <w:tcPr>
            <w:cnfStyle w:val="000010000000" w:firstRow="0" w:lastRow="0" w:firstColumn="0" w:lastColumn="0" w:oddVBand="1" w:evenVBand="0" w:oddHBand="0" w:evenHBand="0" w:firstRowFirstColumn="0" w:firstRowLastColumn="0" w:lastRowFirstColumn="0" w:lastRowLastColumn="0"/>
            <w:tcW w:w="4257" w:type="dxa"/>
          </w:tcPr>
          <w:p w14:paraId="5831A36E" w14:textId="278A7E8D" w:rsidR="00BC6E8D" w:rsidRPr="00BC6E8D" w:rsidRDefault="00CB4E6E" w:rsidP="00CB4E6E">
            <w:pPr>
              <w:rPr>
                <w:lang w:val="en-GB" w:eastAsia="en-US"/>
              </w:rPr>
            </w:pPr>
            <w:r>
              <w:rPr>
                <w:lang w:val="en-GB" w:eastAsia="en-US"/>
              </w:rPr>
              <w:t>no influence on discussed contributors</w:t>
            </w:r>
          </w:p>
        </w:tc>
      </w:tr>
      <w:tr w:rsidR="00BC6E8D" w:rsidRPr="00BC6E8D" w14:paraId="35E4912F" w14:textId="77777777" w:rsidTr="00BC6E8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77777777" w:rsidR="00BC6E8D" w:rsidRPr="00BC6E8D" w:rsidRDefault="00BC6E8D" w:rsidP="00F4303E">
            <w:pPr>
              <w:rPr>
                <w:lang w:val="en-GB" w:eastAsia="en-US"/>
              </w:rPr>
            </w:pPr>
            <w:r w:rsidRPr="00BC6E8D">
              <w:rPr>
                <w:lang w:val="en-GB" w:eastAsia="en-US"/>
              </w:rPr>
              <w:t>#5</w:t>
            </w:r>
          </w:p>
        </w:tc>
        <w:tc>
          <w:tcPr>
            <w:cnfStyle w:val="000001000000" w:firstRow="0" w:lastRow="0" w:firstColumn="0" w:lastColumn="0" w:oddVBand="0" w:evenVBand="1" w:oddHBand="0" w:evenHBand="0" w:firstRowFirstColumn="0" w:firstRowLastColumn="0" w:lastRowFirstColumn="0" w:lastRowLastColumn="0"/>
            <w:tcW w:w="4399" w:type="dxa"/>
          </w:tcPr>
          <w:p w14:paraId="2DF4E5FB" w14:textId="77777777" w:rsidR="00BC6E8D" w:rsidRPr="00BC6E8D" w:rsidRDefault="00BC6E8D" w:rsidP="00F4303E">
            <w:pPr>
              <w:rPr>
                <w:lang w:val="en-GB" w:eastAsia="en-US"/>
              </w:rPr>
            </w:pPr>
            <w:r w:rsidRPr="00BC6E8D">
              <w:rPr>
                <w:lang w:val="en-GB" w:eastAsia="en-US"/>
              </w:rPr>
              <w:t>Temperature variation impact</w:t>
            </w:r>
          </w:p>
        </w:tc>
        <w:tc>
          <w:tcPr>
            <w:cnfStyle w:val="000010000000" w:firstRow="0" w:lastRow="0" w:firstColumn="0" w:lastColumn="0" w:oddVBand="1" w:evenVBand="0" w:oddHBand="0" w:evenHBand="0" w:firstRowFirstColumn="0" w:firstRowLastColumn="0" w:lastRowFirstColumn="0" w:lastRowLastColumn="0"/>
            <w:tcW w:w="4257" w:type="dxa"/>
          </w:tcPr>
          <w:p w14:paraId="27279DFC" w14:textId="543F68AE" w:rsidR="00BC6E8D" w:rsidRPr="00BC6E8D" w:rsidRDefault="00CB4E6E" w:rsidP="00CE50A5">
            <w:pPr>
              <w:rPr>
                <w:lang w:val="en-GB" w:eastAsia="en-US"/>
              </w:rPr>
            </w:pPr>
            <w:r>
              <w:rPr>
                <w:lang w:val="en-GB" w:eastAsia="en-US"/>
              </w:rPr>
              <w:t>no influence on discussed contributors</w:t>
            </w:r>
          </w:p>
        </w:tc>
      </w:tr>
      <w:tr w:rsidR="00BC6E8D" w:rsidRPr="00BC6E8D" w14:paraId="1103E519" w14:textId="77777777" w:rsidTr="00BC6E8D">
        <w:tc>
          <w:tcPr>
            <w:cnfStyle w:val="000010000000" w:firstRow="0" w:lastRow="0" w:firstColumn="0" w:lastColumn="0" w:oddVBand="1" w:evenVBand="0" w:oddHBand="0" w:evenHBand="0" w:firstRowFirstColumn="0" w:firstRowLastColumn="0" w:lastRowFirstColumn="0" w:lastRowLastColumn="0"/>
            <w:tcW w:w="704" w:type="dxa"/>
          </w:tcPr>
          <w:p w14:paraId="1CA27A3D" w14:textId="77777777" w:rsidR="00BC6E8D" w:rsidRPr="00BC6E8D" w:rsidRDefault="00BC6E8D" w:rsidP="00F4303E">
            <w:pPr>
              <w:rPr>
                <w:lang w:val="en-GB" w:eastAsia="en-US"/>
              </w:rPr>
            </w:pPr>
            <w:r w:rsidRPr="00BC6E8D">
              <w:rPr>
                <w:lang w:val="en-GB" w:eastAsia="en-US"/>
              </w:rPr>
              <w:t>#6</w:t>
            </w:r>
          </w:p>
        </w:tc>
        <w:tc>
          <w:tcPr>
            <w:cnfStyle w:val="000001000000" w:firstRow="0" w:lastRow="0" w:firstColumn="0" w:lastColumn="0" w:oddVBand="0" w:evenVBand="1" w:oddHBand="0" w:evenHBand="0" w:firstRowFirstColumn="0" w:firstRowLastColumn="0" w:lastRowFirstColumn="0" w:lastRowLastColumn="0"/>
            <w:tcW w:w="4399" w:type="dxa"/>
          </w:tcPr>
          <w:p w14:paraId="2038388D" w14:textId="77777777" w:rsidR="00BC6E8D" w:rsidRPr="00BC6E8D" w:rsidRDefault="00BC6E8D" w:rsidP="00F4303E">
            <w:pPr>
              <w:rPr>
                <w:lang w:val="en-GB" w:eastAsia="en-US"/>
              </w:rPr>
            </w:pPr>
            <w:r w:rsidRPr="00BC6E8D">
              <w:rPr>
                <w:lang w:val="en-GB" w:eastAsia="en-US"/>
              </w:rPr>
              <w:t>Spectral flatness</w:t>
            </w:r>
          </w:p>
        </w:tc>
        <w:tc>
          <w:tcPr>
            <w:cnfStyle w:val="000010000000" w:firstRow="0" w:lastRow="0" w:firstColumn="0" w:lastColumn="0" w:oddVBand="1" w:evenVBand="0" w:oddHBand="0" w:evenHBand="0" w:firstRowFirstColumn="0" w:firstRowLastColumn="0" w:lastRowFirstColumn="0" w:lastRowLastColumn="0"/>
            <w:tcW w:w="4257" w:type="dxa"/>
          </w:tcPr>
          <w:p w14:paraId="27DE2A27" w14:textId="4D2B995A" w:rsidR="00BC6E8D" w:rsidRPr="00BC6E8D" w:rsidRDefault="00CB4E6E" w:rsidP="00F4303E">
            <w:pPr>
              <w:rPr>
                <w:lang w:val="en-GB" w:eastAsia="en-US"/>
              </w:rPr>
            </w:pPr>
            <w:r>
              <w:rPr>
                <w:lang w:val="en-GB" w:eastAsia="en-US"/>
              </w:rPr>
              <w:t>no influence on discussed contributors</w:t>
            </w:r>
          </w:p>
        </w:tc>
      </w:tr>
      <w:tr w:rsidR="00BC6E8D" w:rsidRPr="00BC6E8D" w14:paraId="25F3E7FA" w14:textId="77777777" w:rsidTr="00BC6E8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D78BC22" w14:textId="77777777" w:rsidR="00BC6E8D" w:rsidRPr="00BC6E8D" w:rsidRDefault="00BC6E8D" w:rsidP="00F4303E">
            <w:pPr>
              <w:rPr>
                <w:lang w:val="en-GB" w:eastAsia="en-US"/>
              </w:rPr>
            </w:pPr>
            <w:r w:rsidRPr="00BC6E8D">
              <w:rPr>
                <w:lang w:val="en-GB" w:eastAsia="en-US"/>
              </w:rPr>
              <w:t>#7</w:t>
            </w:r>
          </w:p>
        </w:tc>
        <w:tc>
          <w:tcPr>
            <w:cnfStyle w:val="000001000000" w:firstRow="0" w:lastRow="0" w:firstColumn="0" w:lastColumn="0" w:oddVBand="0" w:evenVBand="1" w:oddHBand="0" w:evenHBand="0" w:firstRowFirstColumn="0" w:firstRowLastColumn="0" w:lastRowFirstColumn="0" w:lastRowLastColumn="0"/>
            <w:tcW w:w="4399" w:type="dxa"/>
          </w:tcPr>
          <w:p w14:paraId="7BD64C33" w14:textId="77777777" w:rsidR="00BC6E8D" w:rsidRPr="00BC6E8D" w:rsidRDefault="00BC6E8D" w:rsidP="00F4303E">
            <w:pPr>
              <w:rPr>
                <w:lang w:val="en-GB" w:eastAsia="en-US"/>
              </w:rPr>
            </w:pPr>
            <w:r w:rsidRPr="00BC6E8D">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4257" w:type="dxa"/>
          </w:tcPr>
          <w:p w14:paraId="67363749" w14:textId="4FEACEF3" w:rsidR="00BC6E8D" w:rsidRPr="00BC6E8D" w:rsidRDefault="00CB4E6E" w:rsidP="00F4303E">
            <w:pPr>
              <w:rPr>
                <w:lang w:val="en-GB" w:eastAsia="en-US"/>
              </w:rPr>
            </w:pPr>
            <w:r>
              <w:rPr>
                <w:lang w:val="en-GB" w:eastAsia="en-US"/>
              </w:rPr>
              <w:t>no influence on discussed contributors</w:t>
            </w:r>
          </w:p>
        </w:tc>
      </w:tr>
    </w:tbl>
    <w:p w14:paraId="003BC964" w14:textId="77777777" w:rsidR="00BC6E8D" w:rsidRPr="00BC6E8D" w:rsidRDefault="00BC6E8D" w:rsidP="00BC6E8D">
      <w:pPr>
        <w:rPr>
          <w:lang w:val="en-GB" w:eastAsia="en-US"/>
        </w:rPr>
      </w:pPr>
    </w:p>
    <w:bookmarkEnd w:id="1"/>
    <w:bookmarkEnd w:id="2"/>
    <w:p w14:paraId="7F705E55" w14:textId="656C3BCF" w:rsidR="00AA56D9" w:rsidRPr="00B55C47" w:rsidRDefault="00AA56D9" w:rsidP="00AA56D9">
      <w:pPr>
        <w:pStyle w:val="berschrift1"/>
        <w:rPr>
          <w:lang w:val="en-US"/>
        </w:rPr>
      </w:pPr>
      <w:r w:rsidRPr="00B55C47">
        <w:rPr>
          <w:lang w:val="en-US"/>
        </w:rPr>
        <w:tab/>
        <w:t>Conclusion</w:t>
      </w:r>
    </w:p>
    <w:p w14:paraId="043F6814" w14:textId="07E63127" w:rsidR="00AA56D9" w:rsidRPr="00B55C47" w:rsidRDefault="00D00445" w:rsidP="00AA56D9">
      <w:pPr>
        <w:rPr>
          <w:lang w:eastAsia="en-US"/>
        </w:rPr>
      </w:pPr>
      <w:r w:rsidRPr="00B55C47">
        <w:rPr>
          <w:lang w:eastAsia="en-US"/>
        </w:rPr>
        <w:t xml:space="preserve">In summary, the </w:t>
      </w:r>
      <w:r w:rsidR="00BC6E8D">
        <w:rPr>
          <w:lang w:eastAsia="en-US"/>
        </w:rPr>
        <w:t xml:space="preserve">contributor random uncertainty has been treated </w:t>
      </w:r>
    </w:p>
    <w:p w14:paraId="38687F24" w14:textId="43F7A8F5" w:rsidR="008C1017" w:rsidRDefault="008C1017" w:rsidP="008C1017">
      <w:pPr>
        <w:rPr>
          <w:b/>
          <w:lang w:eastAsia="en-US"/>
        </w:rPr>
      </w:pPr>
      <w:r w:rsidRPr="00BC6E8D">
        <w:rPr>
          <w:b/>
          <w:lang w:eastAsia="en-US"/>
        </w:rPr>
        <w:t>Proposal 1:</w:t>
      </w:r>
      <w:r>
        <w:rPr>
          <w:b/>
          <w:lang w:eastAsia="en-US"/>
        </w:rPr>
        <w:t xml:space="preserve"> </w:t>
      </w:r>
      <w:r w:rsidRPr="00BC6E8D">
        <w:rPr>
          <w:b/>
          <w:lang w:eastAsia="en-US"/>
        </w:rPr>
        <w:t xml:space="preserve">Specify a random uncertainty of 0.5 dB with a </w:t>
      </w:r>
      <w:del w:id="9" w:author="Autor">
        <w:r w:rsidRPr="00BC6E8D" w:rsidDel="0010135A">
          <w:rPr>
            <w:b/>
            <w:lang w:eastAsia="en-US"/>
          </w:rPr>
          <w:delText xml:space="preserve">rectangular </w:delText>
        </w:r>
      </w:del>
      <w:ins w:id="10" w:author="Autor">
        <w:r w:rsidR="0010135A">
          <w:rPr>
            <w:b/>
            <w:lang w:eastAsia="en-US"/>
          </w:rPr>
          <w:t>random</w:t>
        </w:r>
        <w:r w:rsidR="0010135A" w:rsidRPr="00BC6E8D">
          <w:rPr>
            <w:b/>
            <w:lang w:eastAsia="en-US"/>
          </w:rPr>
          <w:t xml:space="preserve"> </w:t>
        </w:r>
      </w:ins>
      <w:r w:rsidRPr="00BC6E8D">
        <w:rPr>
          <w:b/>
          <w:lang w:eastAsia="en-US"/>
        </w:rPr>
        <w:t xml:space="preserve">distribution resulting in a standard deviation of </w:t>
      </w:r>
      <w:del w:id="11" w:author="Autor">
        <w:r w:rsidRPr="00BC6E8D" w:rsidDel="0010135A">
          <w:rPr>
            <w:b/>
            <w:lang w:eastAsia="en-US"/>
          </w:rPr>
          <w:delText>0.29</w:delText>
        </w:r>
      </w:del>
      <w:ins w:id="12" w:author="Autor">
        <w:r w:rsidR="0010135A">
          <w:rPr>
            <w:b/>
            <w:lang w:eastAsia="en-US"/>
          </w:rPr>
          <w:t>0.25</w:t>
        </w:r>
      </w:ins>
      <w:r w:rsidRPr="00BC6E8D">
        <w:rPr>
          <w:b/>
          <w:lang w:eastAsia="en-US"/>
        </w:rPr>
        <w:t xml:space="preserve"> dB.</w:t>
      </w:r>
    </w:p>
    <w:p w14:paraId="17D90304" w14:textId="77777777" w:rsidR="00C17423" w:rsidRPr="00C17423" w:rsidRDefault="00C17423" w:rsidP="00C17423">
      <w:pPr>
        <w:rPr>
          <w:b/>
          <w:lang w:eastAsia="en-US"/>
        </w:rPr>
      </w:pPr>
      <w:r w:rsidRPr="00C17423">
        <w:rPr>
          <w:b/>
          <w:lang w:eastAsia="en-US"/>
        </w:rPr>
        <w:t>Observation</w:t>
      </w:r>
      <w:r>
        <w:rPr>
          <w:b/>
          <w:lang w:eastAsia="en-US"/>
        </w:rPr>
        <w:t xml:space="preserve"> 1</w:t>
      </w:r>
      <w:r w:rsidRPr="00C17423">
        <w:rPr>
          <w:b/>
          <w:lang w:eastAsia="en-US"/>
        </w:rPr>
        <w:t>: Positioning misalignment describes the repeatability of the positioning system which is limited by back lash. However, the effect due to back lash is much smaller than the one of the step size of the beam peak search grid.</w:t>
      </w:r>
    </w:p>
    <w:p w14:paraId="7B556367" w14:textId="77777777" w:rsidR="00C17423" w:rsidRPr="00C17423" w:rsidRDefault="00C17423" w:rsidP="00C17423">
      <w:pPr>
        <w:rPr>
          <w:b/>
          <w:lang w:eastAsia="en-US"/>
        </w:rPr>
      </w:pPr>
      <w:r w:rsidRPr="00C17423">
        <w:rPr>
          <w:b/>
          <w:lang w:eastAsia="en-US"/>
        </w:rPr>
        <w:t>Proposal</w:t>
      </w:r>
      <w:r>
        <w:rPr>
          <w:b/>
          <w:lang w:eastAsia="en-US"/>
        </w:rPr>
        <w:t xml:space="preserve"> 2</w:t>
      </w:r>
      <w:r w:rsidRPr="00C17423">
        <w:rPr>
          <w:b/>
          <w:lang w:eastAsia="en-US"/>
        </w:rPr>
        <w:t>: Set the value of positioning misalignment to zero.</w:t>
      </w:r>
    </w:p>
    <w:p w14:paraId="0B2C4AC6" w14:textId="4895ED80" w:rsidR="00AF2B58" w:rsidRPr="00B55C47" w:rsidRDefault="00AF2B58" w:rsidP="00AF2B58">
      <w:pPr>
        <w:pStyle w:val="berschrift1"/>
        <w:numPr>
          <w:ilvl w:val="0"/>
          <w:numId w:val="0"/>
        </w:numPr>
        <w:ind w:left="432" w:hanging="432"/>
        <w:rPr>
          <w:rFonts w:cs="Arial"/>
          <w:lang w:val="en-US"/>
        </w:rPr>
      </w:pPr>
      <w:bookmarkStart w:id="13" w:name="_Ref473660868"/>
      <w:bookmarkStart w:id="14" w:name="_Ref473660708"/>
      <w:bookmarkStart w:id="15" w:name="OLE_LINK6"/>
      <w:bookmarkStart w:id="16" w:name="OLE_LINK7"/>
      <w:r w:rsidRPr="00B55C47">
        <w:rPr>
          <w:rFonts w:cs="Arial"/>
          <w:lang w:val="en-US"/>
        </w:rPr>
        <w:lastRenderedPageBreak/>
        <w:t>References</w:t>
      </w:r>
    </w:p>
    <w:p w14:paraId="6AED9EF5" w14:textId="0B6E4AEE" w:rsidR="00E446E8" w:rsidRDefault="00062ECE" w:rsidP="00E446E8">
      <w:pPr>
        <w:pStyle w:val="Listenabsatz"/>
        <w:numPr>
          <w:ilvl w:val="0"/>
          <w:numId w:val="46"/>
        </w:numPr>
        <w:spacing w:after="0" w:line="240" w:lineRule="auto"/>
        <w:rPr>
          <w:lang w:val="en-GB"/>
        </w:rPr>
      </w:pPr>
      <w:r w:rsidRPr="00B55C47">
        <w:rPr>
          <w:lang w:val="en-GB"/>
        </w:rPr>
        <w:t>T</w:t>
      </w:r>
      <w:r w:rsidR="00BF3FA7" w:rsidRPr="00B55C47">
        <w:rPr>
          <w:lang w:val="en-GB"/>
        </w:rPr>
        <w:t>R</w:t>
      </w:r>
      <w:r w:rsidRPr="00B55C47">
        <w:rPr>
          <w:lang w:val="en-GB"/>
        </w:rPr>
        <w:t xml:space="preserve"> 38.</w:t>
      </w:r>
      <w:r w:rsidR="00BF3FA7" w:rsidRPr="00B55C47">
        <w:rPr>
          <w:lang w:val="en-GB"/>
        </w:rPr>
        <w:t>810,</w:t>
      </w:r>
      <w:r w:rsidRPr="00B55C47">
        <w:rPr>
          <w:lang w:val="en-GB"/>
        </w:rPr>
        <w:t xml:space="preserve"> V1</w:t>
      </w:r>
      <w:r w:rsidR="00BF3FA7" w:rsidRPr="00B55C47">
        <w:rPr>
          <w:lang w:val="en-GB"/>
        </w:rPr>
        <w:t>6</w:t>
      </w:r>
      <w:r w:rsidRPr="00B55C47">
        <w:rPr>
          <w:lang w:val="en-GB"/>
        </w:rPr>
        <w:t>.</w:t>
      </w:r>
      <w:r w:rsidR="00BF3FA7" w:rsidRPr="00B55C47">
        <w:rPr>
          <w:lang w:val="en-GB"/>
        </w:rPr>
        <w:t>0</w:t>
      </w:r>
      <w:r w:rsidRPr="00B55C47">
        <w:rPr>
          <w:lang w:val="en-GB"/>
        </w:rPr>
        <w:t>.0 ,</w:t>
      </w:r>
      <w:r w:rsidR="004F7D33" w:rsidRPr="00B55C47">
        <w:rPr>
          <w:noProof/>
          <w:lang w:val="en-US"/>
        </w:rPr>
        <w:t xml:space="preserve"> </w:t>
      </w:r>
      <w:r w:rsidR="00E446E8" w:rsidRPr="00B55C47">
        <w:rPr>
          <w:lang w:val="en-GB"/>
        </w:rPr>
        <w:t>3</w:t>
      </w:r>
      <w:r w:rsidR="00E446E8" w:rsidRPr="003B026C">
        <w:rPr>
          <w:lang w:val="en-GB"/>
        </w:rPr>
        <w:t xml:space="preserve">GPP TSG RAN WG4, </w:t>
      </w:r>
      <w:r w:rsidR="00BF3FA7">
        <w:rPr>
          <w:lang w:val="en-GB"/>
        </w:rPr>
        <w:t>September</w:t>
      </w:r>
      <w:r w:rsidR="00E446E8" w:rsidRPr="003B026C">
        <w:rPr>
          <w:lang w:val="en-GB"/>
        </w:rPr>
        <w:t xml:space="preserve"> 2018</w:t>
      </w:r>
    </w:p>
    <w:p w14:paraId="6E92B159" w14:textId="43175CD2" w:rsidR="00BF3FA7" w:rsidRDefault="00BF3FA7" w:rsidP="00BF3FA7">
      <w:pPr>
        <w:pStyle w:val="Listenabsatz"/>
        <w:numPr>
          <w:ilvl w:val="0"/>
          <w:numId w:val="46"/>
        </w:numPr>
        <w:spacing w:after="0" w:line="240" w:lineRule="auto"/>
        <w:rPr>
          <w:lang w:val="en-US"/>
        </w:rPr>
      </w:pPr>
      <w:r>
        <w:rPr>
          <w:lang w:val="en-GB"/>
        </w:rPr>
        <w:t xml:space="preserve">R5-185179, </w:t>
      </w:r>
      <w:r w:rsidRPr="00BF3FA7">
        <w:rPr>
          <w:lang w:val="en-GB"/>
        </w:rPr>
        <w:t>Meeting notes of offline discussion on FR2 UE common test setup</w:t>
      </w:r>
      <w:r>
        <w:rPr>
          <w:lang w:val="en-GB"/>
        </w:rPr>
        <w:t xml:space="preserve">, Anritsu, 3GPP TSG RAN WG4, </w:t>
      </w:r>
      <w:r>
        <w:rPr>
          <w:lang w:val="en-US"/>
        </w:rPr>
        <w:t>RAN5 #80, Gothenburg, Sweden, August 2018</w:t>
      </w:r>
    </w:p>
    <w:p w14:paraId="7250BB81" w14:textId="67139FB9" w:rsidR="00A20F66" w:rsidRDefault="00A20F66" w:rsidP="00BF3FA7">
      <w:pPr>
        <w:pStyle w:val="Listenabsatz"/>
        <w:numPr>
          <w:ilvl w:val="0"/>
          <w:numId w:val="46"/>
        </w:numPr>
        <w:spacing w:after="0" w:line="240" w:lineRule="auto"/>
        <w:rPr>
          <w:lang w:val="en-US"/>
        </w:rPr>
      </w:pPr>
      <w:r>
        <w:rPr>
          <w:lang w:val="en-US"/>
        </w:rPr>
        <w:t>TR 38.903, V15.0.0, 3GPP TSG RAN WG5, September 2018</w:t>
      </w:r>
    </w:p>
    <w:bookmarkEnd w:id="13"/>
    <w:bookmarkEnd w:id="14"/>
    <w:bookmarkEnd w:id="15"/>
    <w:bookmarkEnd w:id="16"/>
    <w:p w14:paraId="3F053A66" w14:textId="0C3F7631" w:rsidR="001B137F" w:rsidRPr="00936FA1" w:rsidRDefault="001B137F">
      <w:pPr>
        <w:spacing w:after="0" w:line="240" w:lineRule="auto"/>
        <w:rPr>
          <w:lang w:val="en-GB"/>
        </w:rPr>
      </w:pPr>
    </w:p>
    <w:sectPr w:rsidR="001B137F" w:rsidRPr="00936FA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121D8" w14:textId="77777777" w:rsidR="000A733C" w:rsidRDefault="000A733C" w:rsidP="00371D7D">
      <w:r>
        <w:separator/>
      </w:r>
    </w:p>
  </w:endnote>
  <w:endnote w:type="continuationSeparator" w:id="0">
    <w:p w14:paraId="39E0D185" w14:textId="77777777" w:rsidR="000A733C" w:rsidRDefault="000A733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432A57" w:rsidRDefault="00432A5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4F8E80B6" w:rsidR="00432A57" w:rsidRPr="000E7B1E" w:rsidRDefault="00432A57"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10135A">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432A57" w:rsidRDefault="00432A5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21C88C" w14:textId="77777777" w:rsidR="000A733C" w:rsidRDefault="000A733C" w:rsidP="00371D7D">
      <w:r>
        <w:separator/>
      </w:r>
    </w:p>
  </w:footnote>
  <w:footnote w:type="continuationSeparator" w:id="0">
    <w:p w14:paraId="7EB3EEC6" w14:textId="77777777" w:rsidR="000A733C" w:rsidRDefault="000A733C"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432A57" w:rsidRDefault="00432A5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432A57" w:rsidRDefault="00432A5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432A57" w:rsidRDefault="00432A5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4187"/>
    <w:rsid w:val="0004547C"/>
    <w:rsid w:val="00045894"/>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53D1"/>
    <w:rsid w:val="00096AAF"/>
    <w:rsid w:val="000A0514"/>
    <w:rsid w:val="000A262C"/>
    <w:rsid w:val="000A2FB0"/>
    <w:rsid w:val="000A2FE2"/>
    <w:rsid w:val="000A3642"/>
    <w:rsid w:val="000A6628"/>
    <w:rsid w:val="000A733C"/>
    <w:rsid w:val="000B0F54"/>
    <w:rsid w:val="000B3739"/>
    <w:rsid w:val="000B663A"/>
    <w:rsid w:val="000B7FC7"/>
    <w:rsid w:val="000C194F"/>
    <w:rsid w:val="000C2BDD"/>
    <w:rsid w:val="000C46D4"/>
    <w:rsid w:val="000C4F6E"/>
    <w:rsid w:val="000C6E65"/>
    <w:rsid w:val="000C7078"/>
    <w:rsid w:val="000C7318"/>
    <w:rsid w:val="000C7565"/>
    <w:rsid w:val="000D0908"/>
    <w:rsid w:val="000D0E8E"/>
    <w:rsid w:val="000D0EAF"/>
    <w:rsid w:val="000D347D"/>
    <w:rsid w:val="000D4A19"/>
    <w:rsid w:val="000D68AB"/>
    <w:rsid w:val="000D79F1"/>
    <w:rsid w:val="000E00AB"/>
    <w:rsid w:val="000E0AB9"/>
    <w:rsid w:val="000E444E"/>
    <w:rsid w:val="000E75B0"/>
    <w:rsid w:val="000E7B1E"/>
    <w:rsid w:val="000F07A2"/>
    <w:rsid w:val="000F2169"/>
    <w:rsid w:val="000F6436"/>
    <w:rsid w:val="00100D39"/>
    <w:rsid w:val="0010135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5A32"/>
    <w:rsid w:val="001E0A0B"/>
    <w:rsid w:val="001E18D8"/>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1C91"/>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A92"/>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27814"/>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34A5"/>
    <w:rsid w:val="003D51E6"/>
    <w:rsid w:val="003D602B"/>
    <w:rsid w:val="003D7784"/>
    <w:rsid w:val="003D7B2C"/>
    <w:rsid w:val="003E12B0"/>
    <w:rsid w:val="003E2565"/>
    <w:rsid w:val="003E5779"/>
    <w:rsid w:val="003F0E6E"/>
    <w:rsid w:val="003F1A78"/>
    <w:rsid w:val="003F2D2A"/>
    <w:rsid w:val="004002C9"/>
    <w:rsid w:val="004033E9"/>
    <w:rsid w:val="004120AE"/>
    <w:rsid w:val="004137F2"/>
    <w:rsid w:val="004149E9"/>
    <w:rsid w:val="00420D58"/>
    <w:rsid w:val="00423201"/>
    <w:rsid w:val="004257E2"/>
    <w:rsid w:val="0043036D"/>
    <w:rsid w:val="004324FB"/>
    <w:rsid w:val="004325A5"/>
    <w:rsid w:val="00432A57"/>
    <w:rsid w:val="004340EB"/>
    <w:rsid w:val="00434839"/>
    <w:rsid w:val="004372AD"/>
    <w:rsid w:val="00442027"/>
    <w:rsid w:val="00442365"/>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7700"/>
    <w:rsid w:val="004A04A5"/>
    <w:rsid w:val="004A2F58"/>
    <w:rsid w:val="004A3D93"/>
    <w:rsid w:val="004A4033"/>
    <w:rsid w:val="004A5815"/>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6B4"/>
    <w:rsid w:val="004F27A7"/>
    <w:rsid w:val="004F36A7"/>
    <w:rsid w:val="004F4D21"/>
    <w:rsid w:val="004F593F"/>
    <w:rsid w:val="004F697D"/>
    <w:rsid w:val="004F7D33"/>
    <w:rsid w:val="005023AD"/>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7E7"/>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A04AB"/>
    <w:rsid w:val="005A09F0"/>
    <w:rsid w:val="005C1279"/>
    <w:rsid w:val="005C517E"/>
    <w:rsid w:val="005C5210"/>
    <w:rsid w:val="005C576D"/>
    <w:rsid w:val="005C72FD"/>
    <w:rsid w:val="005C7C01"/>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5237"/>
    <w:rsid w:val="006466C9"/>
    <w:rsid w:val="006476FB"/>
    <w:rsid w:val="00654178"/>
    <w:rsid w:val="0066196E"/>
    <w:rsid w:val="00664F1A"/>
    <w:rsid w:val="00667A9C"/>
    <w:rsid w:val="0067274C"/>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5286"/>
    <w:rsid w:val="00706CB9"/>
    <w:rsid w:val="00707FFC"/>
    <w:rsid w:val="00712BF6"/>
    <w:rsid w:val="00712C12"/>
    <w:rsid w:val="007138CB"/>
    <w:rsid w:val="00713CDE"/>
    <w:rsid w:val="007174F8"/>
    <w:rsid w:val="00720003"/>
    <w:rsid w:val="00720FB7"/>
    <w:rsid w:val="00724558"/>
    <w:rsid w:val="007246E4"/>
    <w:rsid w:val="00725DCB"/>
    <w:rsid w:val="00731B27"/>
    <w:rsid w:val="007327DA"/>
    <w:rsid w:val="00733D87"/>
    <w:rsid w:val="00735D1F"/>
    <w:rsid w:val="00744D61"/>
    <w:rsid w:val="007463C7"/>
    <w:rsid w:val="00746B62"/>
    <w:rsid w:val="007477D2"/>
    <w:rsid w:val="00747FFE"/>
    <w:rsid w:val="007510C4"/>
    <w:rsid w:val="00757245"/>
    <w:rsid w:val="00757D7D"/>
    <w:rsid w:val="00761AED"/>
    <w:rsid w:val="007636DE"/>
    <w:rsid w:val="0076378D"/>
    <w:rsid w:val="00765F55"/>
    <w:rsid w:val="007706D0"/>
    <w:rsid w:val="00773BDA"/>
    <w:rsid w:val="00773C96"/>
    <w:rsid w:val="00773DCA"/>
    <w:rsid w:val="007742E7"/>
    <w:rsid w:val="00776D6B"/>
    <w:rsid w:val="00780B7D"/>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577F0"/>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780"/>
    <w:rsid w:val="008829FA"/>
    <w:rsid w:val="00882F18"/>
    <w:rsid w:val="00883852"/>
    <w:rsid w:val="00887996"/>
    <w:rsid w:val="008919FA"/>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2501E"/>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A246E"/>
    <w:rsid w:val="009B1044"/>
    <w:rsid w:val="009B225E"/>
    <w:rsid w:val="009B3EA0"/>
    <w:rsid w:val="009C0CB9"/>
    <w:rsid w:val="009C2950"/>
    <w:rsid w:val="009C51E1"/>
    <w:rsid w:val="009C536C"/>
    <w:rsid w:val="009C5C15"/>
    <w:rsid w:val="009C6FFB"/>
    <w:rsid w:val="009D2231"/>
    <w:rsid w:val="009D35E8"/>
    <w:rsid w:val="009D3C74"/>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759F"/>
    <w:rsid w:val="00A130E4"/>
    <w:rsid w:val="00A14EBC"/>
    <w:rsid w:val="00A15983"/>
    <w:rsid w:val="00A20F66"/>
    <w:rsid w:val="00A2208A"/>
    <w:rsid w:val="00A24150"/>
    <w:rsid w:val="00A32070"/>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6246"/>
    <w:rsid w:val="00A76DBE"/>
    <w:rsid w:val="00A76DEB"/>
    <w:rsid w:val="00A777EC"/>
    <w:rsid w:val="00A802ED"/>
    <w:rsid w:val="00A8311E"/>
    <w:rsid w:val="00A83A48"/>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3E63"/>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145"/>
    <w:rsid w:val="00B92991"/>
    <w:rsid w:val="00B92F4B"/>
    <w:rsid w:val="00B96064"/>
    <w:rsid w:val="00B9692F"/>
    <w:rsid w:val="00B97827"/>
    <w:rsid w:val="00BA1072"/>
    <w:rsid w:val="00BB0FAA"/>
    <w:rsid w:val="00BB1E78"/>
    <w:rsid w:val="00BB2E34"/>
    <w:rsid w:val="00BB2F5E"/>
    <w:rsid w:val="00BB567F"/>
    <w:rsid w:val="00BB601B"/>
    <w:rsid w:val="00BB61DB"/>
    <w:rsid w:val="00BB6A4C"/>
    <w:rsid w:val="00BC0823"/>
    <w:rsid w:val="00BC0850"/>
    <w:rsid w:val="00BC08FC"/>
    <w:rsid w:val="00BC6E8D"/>
    <w:rsid w:val="00BD0D1A"/>
    <w:rsid w:val="00BD13E2"/>
    <w:rsid w:val="00BD1B6F"/>
    <w:rsid w:val="00BD2ECF"/>
    <w:rsid w:val="00BD4781"/>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F5D"/>
    <w:rsid w:val="00C17423"/>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050C"/>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4E6E"/>
    <w:rsid w:val="00CB63DF"/>
    <w:rsid w:val="00CB6C80"/>
    <w:rsid w:val="00CC40C2"/>
    <w:rsid w:val="00CC6B35"/>
    <w:rsid w:val="00CC6DB6"/>
    <w:rsid w:val="00CD04C0"/>
    <w:rsid w:val="00CD1034"/>
    <w:rsid w:val="00CD46C7"/>
    <w:rsid w:val="00CD6B1A"/>
    <w:rsid w:val="00CE0D0F"/>
    <w:rsid w:val="00CE2567"/>
    <w:rsid w:val="00CE50A5"/>
    <w:rsid w:val="00CE5E64"/>
    <w:rsid w:val="00CE6A12"/>
    <w:rsid w:val="00CE7B33"/>
    <w:rsid w:val="00CF23C9"/>
    <w:rsid w:val="00CF3ECE"/>
    <w:rsid w:val="00CF41D2"/>
    <w:rsid w:val="00D0035A"/>
    <w:rsid w:val="00D00445"/>
    <w:rsid w:val="00D02305"/>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4015"/>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524F"/>
    <w:rsid w:val="00DD6E41"/>
    <w:rsid w:val="00DD74FF"/>
    <w:rsid w:val="00DE3025"/>
    <w:rsid w:val="00DE4E25"/>
    <w:rsid w:val="00DE6819"/>
    <w:rsid w:val="00DF11A3"/>
    <w:rsid w:val="00DF19E8"/>
    <w:rsid w:val="00DF443F"/>
    <w:rsid w:val="00DF66C6"/>
    <w:rsid w:val="00E00CA2"/>
    <w:rsid w:val="00E01FA1"/>
    <w:rsid w:val="00E03811"/>
    <w:rsid w:val="00E03F84"/>
    <w:rsid w:val="00E10AF0"/>
    <w:rsid w:val="00E10B00"/>
    <w:rsid w:val="00E11816"/>
    <w:rsid w:val="00E13759"/>
    <w:rsid w:val="00E13D12"/>
    <w:rsid w:val="00E15476"/>
    <w:rsid w:val="00E15AC0"/>
    <w:rsid w:val="00E15E59"/>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6596"/>
    <w:rsid w:val="00E67A6F"/>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F0BCA"/>
    <w:rsid w:val="00EF1BF6"/>
    <w:rsid w:val="00F002EE"/>
    <w:rsid w:val="00F00728"/>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07320-1B65-4CC9-926B-4038A1079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626</Words>
  <Characters>3573</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2018-10-10T08:10:00Z</dcterms:created>
  <dcterms:modified xsi:type="dcterms:W3CDTF">2018-11-15T15:16:00Z</dcterms:modified>
  <cp:category/>
</cp:coreProperties>
</file>